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ACF2F" w14:textId="6FAFDEA8" w:rsidR="00A167D2" w:rsidRDefault="00A167D2" w:rsidP="00A167D2">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w:t>
      </w:r>
      <w:r>
        <w:rPr>
          <w:b/>
          <w:noProof/>
          <w:sz w:val="24"/>
        </w:rPr>
        <w:t>7</w:t>
      </w:r>
      <w:r>
        <w:rPr>
          <w:b/>
          <w:noProof/>
          <w:sz w:val="24"/>
        </w:rPr>
        <w:t>0</w:t>
      </w:r>
    </w:p>
    <w:p w14:paraId="47DB0315" w14:textId="77777777" w:rsidR="00A167D2" w:rsidRDefault="00A167D2" w:rsidP="00A167D2">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2B04980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62200">
              <w:rPr>
                <w:b/>
                <w:noProof/>
                <w:sz w:val="28"/>
              </w:rPr>
              <w:t>18</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1A98E2E" w:rsidR="001E41F3" w:rsidRPr="00410371" w:rsidRDefault="004B4650" w:rsidP="00547111">
            <w:pPr>
              <w:pStyle w:val="CRCoverPage"/>
              <w:spacing w:after="0"/>
              <w:rPr>
                <w:noProof/>
              </w:rPr>
            </w:pPr>
            <w:r>
              <w:rPr>
                <w:b/>
                <w:noProof/>
                <w:sz w:val="28"/>
              </w:rPr>
              <w:t>0280</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4BB4A118" w:rsidR="001E41F3" w:rsidRPr="00410371" w:rsidRDefault="00A167D2"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1C3E9A65" w:rsidR="001E41F3" w:rsidRDefault="009D5E91">
            <w:pPr>
              <w:pStyle w:val="CRCoverPage"/>
              <w:spacing w:after="0"/>
              <w:ind w:left="100"/>
              <w:rPr>
                <w:noProof/>
              </w:rPr>
            </w:pPr>
            <w:r>
              <w:t>AMF event subscription without the "options" attribute</w:t>
            </w:r>
            <w:r w:rsidR="00D75F14">
              <w:t xml:space="preserve">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17E93988" w:rsidR="001E41F3" w:rsidRDefault="00526694">
            <w:pPr>
              <w:pStyle w:val="CRCoverPage"/>
              <w:spacing w:after="0"/>
              <w:ind w:left="100"/>
              <w:rPr>
                <w:noProof/>
              </w:rPr>
            </w:pPr>
            <w:r>
              <w:rPr>
                <w:noProof/>
              </w:rPr>
              <w:t>TEI16, 5GS_Ph1-CT</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1BB67B00" w:rsidR="001E41F3" w:rsidRDefault="00AD5601"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B0C37" w14:textId="7736B34C" w:rsidR="00B609C5" w:rsidRDefault="009D5E91" w:rsidP="00B609C5">
            <w:pPr>
              <w:pStyle w:val="CRCoverPage"/>
              <w:spacing w:after="0"/>
              <w:ind w:left="100"/>
              <w:rPr>
                <w:noProof/>
              </w:rPr>
            </w:pPr>
            <w:r>
              <w:rPr>
                <w:noProof/>
              </w:rPr>
              <w:t xml:space="preserve">It is not specified how to interpret the absence of the </w:t>
            </w:r>
            <w:r w:rsidR="006B39DC">
              <w:rPr>
                <w:noProof/>
              </w:rPr>
              <w:t>o</w:t>
            </w:r>
            <w:r>
              <w:rPr>
                <w:noProof/>
              </w:rPr>
              <w:t>ptions attribute in an AMF event subscription.</w:t>
            </w:r>
          </w:p>
          <w:p w14:paraId="544D6000" w14:textId="15917D8E" w:rsidR="00E251DC" w:rsidRDefault="00E251DC" w:rsidP="00E251DC">
            <w:pPr>
              <w:pStyle w:val="CRCoverPage"/>
              <w:spacing w:after="0"/>
              <w:ind w:left="100"/>
              <w:rPr>
                <w:noProof/>
              </w:rPr>
            </w:pPr>
            <w:r>
              <w:rPr>
                <w:noProof/>
              </w:rPr>
              <w:t xml:space="preserve"> </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260330" w14:textId="19B9CBFC" w:rsidR="00085B4A" w:rsidRDefault="009D5E91" w:rsidP="007744F5">
            <w:pPr>
              <w:pStyle w:val="CRCoverPage"/>
              <w:spacing w:after="0"/>
              <w:ind w:left="100"/>
              <w:rPr>
                <w:noProof/>
              </w:rPr>
            </w:pPr>
            <w:r>
              <w:rPr>
                <w:noProof/>
              </w:rPr>
              <w:t xml:space="preserve">The absence of the </w:t>
            </w:r>
            <w:r w:rsidR="006B39DC">
              <w:rPr>
                <w:noProof/>
              </w:rPr>
              <w:t>o</w:t>
            </w:r>
            <w:r>
              <w:rPr>
                <w:noProof/>
              </w:rPr>
              <w:t>ptions attribute in an AMF event subscription</w:t>
            </w:r>
            <w:r>
              <w:rPr>
                <w:rFonts w:cs="Arial"/>
                <w:szCs w:val="18"/>
              </w:rPr>
              <w:t xml:space="preserve"> shall be interpreted as a "ONE_TIME" AMF event trigger. </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543E25EA" w:rsidR="001E41F3" w:rsidRDefault="009D5E91">
            <w:pPr>
              <w:pStyle w:val="CRCoverPage"/>
              <w:spacing w:after="0"/>
              <w:ind w:left="100"/>
              <w:rPr>
                <w:noProof/>
              </w:rPr>
            </w:pPr>
            <w:r>
              <w:rPr>
                <w:noProof/>
              </w:rPr>
              <w:t xml:space="preserve">Interoperability problems </w:t>
            </w:r>
            <w:r w:rsidR="00434098">
              <w:rPr>
                <w:noProof/>
              </w:rPr>
              <w:t xml:space="preserve">if </w:t>
            </w:r>
            <w:r w:rsidR="006B39DC">
              <w:rPr>
                <w:noProof/>
              </w:rPr>
              <w:t xml:space="preserve">the AMF and NF Service Consumer implementations </w:t>
            </w:r>
            <w:r w:rsidR="00434098">
              <w:rPr>
                <w:noProof/>
              </w:rPr>
              <w:t>assume different interpretations.</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29BF51A5" w:rsidR="001E41F3" w:rsidRDefault="00434098">
            <w:pPr>
              <w:pStyle w:val="CRCoverPage"/>
              <w:spacing w:after="0"/>
              <w:ind w:left="100"/>
              <w:rPr>
                <w:noProof/>
              </w:rPr>
            </w:pPr>
            <w:r w:rsidRPr="003B2883">
              <w:t>6.2.6.2.2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B50FD68" w:rsidR="00C256BB" w:rsidRDefault="00C256BB" w:rsidP="009D5E91">
            <w:pPr>
              <w:pStyle w:val="CRCoverPage"/>
              <w:spacing w:after="0"/>
              <w:ind w:left="100"/>
              <w:rPr>
                <w:noProof/>
              </w:rPr>
            </w:pPr>
            <w:r>
              <w:rPr>
                <w:noProof/>
              </w:rPr>
              <w:t xml:space="preserve">This CR </w:t>
            </w:r>
            <w:r w:rsidR="009D5E91">
              <w:rPr>
                <w:noProof/>
              </w:rPr>
              <w:t xml:space="preserve">does not </w:t>
            </w:r>
            <w:r w:rsidR="006B39DC">
              <w:rPr>
                <w:noProof/>
              </w:rPr>
              <w:t xml:space="preserve">introduce </w:t>
            </w:r>
            <w:r w:rsidR="009D5E91">
              <w:rPr>
                <w:noProof/>
              </w:rPr>
              <w:t>change</w:t>
            </w:r>
            <w:r w:rsidR="007E2CF4">
              <w:rPr>
                <w:noProof/>
              </w:rPr>
              <w:t xml:space="preserve"> to </w:t>
            </w:r>
            <w:r w:rsidR="009D5E91">
              <w:rPr>
                <w:noProof/>
              </w:rPr>
              <w:t>any</w:t>
            </w:r>
            <w:r w:rsidR="007E2CF4">
              <w:rPr>
                <w:noProof/>
              </w:rPr>
              <w:t xml:space="preserve"> OpenAPI specification file</w:t>
            </w:r>
            <w:r w:rsidR="009D5E91">
              <w:rPr>
                <w:noProof/>
              </w:rPr>
              <w:t>.</w:t>
            </w: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791F96" w14:textId="77777777" w:rsidR="009D5E91" w:rsidRPr="003B2883" w:rsidRDefault="009D5E91" w:rsidP="009D5E91">
      <w:pPr>
        <w:pStyle w:val="Heading5"/>
      </w:pPr>
      <w:bookmarkStart w:id="3" w:name="_Toc25156483"/>
      <w:bookmarkStart w:id="4" w:name="_Toc25156173"/>
      <w:bookmarkStart w:id="5" w:name="_Toc25156355"/>
      <w:bookmarkStart w:id="6" w:name="_Toc25156396"/>
      <w:bookmarkStart w:id="7" w:name="_Toc25073933"/>
      <w:bookmarkStart w:id="8" w:name="_Toc25073934"/>
      <w:bookmarkStart w:id="9" w:name="_Toc20142386"/>
      <w:bookmarkStart w:id="10" w:name="_Toc20142390"/>
      <w:r w:rsidRPr="003B2883">
        <w:t>6.2.6.2.2</w:t>
      </w:r>
      <w:r w:rsidRPr="003B2883">
        <w:tab/>
        <w:t xml:space="preserve">Type: </w:t>
      </w:r>
      <w:proofErr w:type="spellStart"/>
      <w:r w:rsidRPr="003B2883">
        <w:t>AmfEventSubscription</w:t>
      </w:r>
      <w:bookmarkEnd w:id="3"/>
      <w:proofErr w:type="spellEnd"/>
    </w:p>
    <w:p w14:paraId="59BDC1E4" w14:textId="77777777" w:rsidR="009D5E91" w:rsidRPr="003B2883" w:rsidRDefault="009D5E91" w:rsidP="009D5E91">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D5E91" w:rsidRPr="003B2883" w14:paraId="3757F2A2"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C4202B" w14:textId="77777777" w:rsidR="009D5E91" w:rsidRPr="003B2883" w:rsidRDefault="009D5E91" w:rsidP="009D3A1C">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12F162" w14:textId="77777777" w:rsidR="009D5E91" w:rsidRPr="003B2883" w:rsidRDefault="009D5E91" w:rsidP="009D3A1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2F553" w14:textId="77777777" w:rsidR="009D5E91" w:rsidRPr="003B2883" w:rsidRDefault="009D5E91" w:rsidP="009D3A1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A37E2" w14:textId="77777777" w:rsidR="009D5E91" w:rsidRPr="003B2883" w:rsidRDefault="009D5E91" w:rsidP="009D3A1C">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4EDBED" w14:textId="77777777" w:rsidR="009D5E91" w:rsidRPr="003B2883" w:rsidRDefault="009D5E91" w:rsidP="009D3A1C">
            <w:pPr>
              <w:pStyle w:val="TAH"/>
              <w:rPr>
                <w:rFonts w:cs="Arial"/>
                <w:szCs w:val="18"/>
              </w:rPr>
            </w:pPr>
            <w:r w:rsidRPr="003B2883">
              <w:rPr>
                <w:rFonts w:cs="Arial"/>
                <w:szCs w:val="18"/>
              </w:rPr>
              <w:t>Description</w:t>
            </w:r>
          </w:p>
        </w:tc>
      </w:tr>
      <w:tr w:rsidR="009D5E91" w:rsidRPr="003B2883" w14:paraId="66C5376B"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4403FB08" w14:textId="77777777" w:rsidR="009D5E91" w:rsidRPr="003B2883" w:rsidRDefault="009D5E91" w:rsidP="009D3A1C">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C23500" w14:textId="77777777" w:rsidR="009D5E91" w:rsidRPr="003B2883" w:rsidRDefault="009D5E91" w:rsidP="009D3A1C">
            <w:pPr>
              <w:pStyle w:val="TAL"/>
            </w:pPr>
            <w:r w:rsidRPr="003B2883">
              <w:t>array(</w:t>
            </w:r>
            <w:proofErr w:type="spellStart"/>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0782BB3" w14:textId="77777777" w:rsidR="009D5E91" w:rsidRPr="003B2883" w:rsidRDefault="009D5E91" w:rsidP="009D3A1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D313EAE" w14:textId="77777777" w:rsidR="009D5E91" w:rsidRPr="003B2883" w:rsidRDefault="009D5E91" w:rsidP="009D3A1C">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253E6C15" w14:textId="77777777" w:rsidR="009D5E91" w:rsidRPr="003B2883" w:rsidRDefault="009D5E91" w:rsidP="009D3A1C">
            <w:pPr>
              <w:pStyle w:val="TAL"/>
            </w:pPr>
            <w:r w:rsidRPr="003B2883">
              <w:rPr>
                <w:rFonts w:cs="Arial"/>
                <w:szCs w:val="18"/>
              </w:rPr>
              <w:t>Describes the events to be subscribed for this subscription.</w:t>
            </w:r>
          </w:p>
        </w:tc>
      </w:tr>
      <w:tr w:rsidR="009D5E91" w:rsidRPr="003B2883" w14:paraId="045ECEA1"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36EC0340" w14:textId="77777777" w:rsidR="009D5E91" w:rsidRPr="003B2883" w:rsidRDefault="009D5E91" w:rsidP="009D3A1C">
            <w:pPr>
              <w:pStyle w:val="TAL"/>
            </w:pPr>
            <w:r w:rsidRPr="003B2883">
              <w:rPr>
                <w:noProof/>
              </w:rPr>
              <w:t>notifyUri</w:t>
            </w:r>
          </w:p>
        </w:tc>
        <w:tc>
          <w:tcPr>
            <w:tcW w:w="1559" w:type="dxa"/>
            <w:tcBorders>
              <w:top w:val="single" w:sz="4" w:space="0" w:color="auto"/>
              <w:left w:val="single" w:sz="4" w:space="0" w:color="auto"/>
              <w:bottom w:val="single" w:sz="4" w:space="0" w:color="auto"/>
              <w:right w:val="single" w:sz="4" w:space="0" w:color="auto"/>
            </w:tcBorders>
          </w:tcPr>
          <w:p w14:paraId="17458000" w14:textId="77777777" w:rsidR="009D5E91" w:rsidRPr="003B2883" w:rsidRDefault="009D5E91" w:rsidP="009D3A1C">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604C39FE" w14:textId="77777777" w:rsidR="009D5E91" w:rsidRPr="003B2883" w:rsidRDefault="009D5E91" w:rsidP="009D3A1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759B5BD" w14:textId="77777777" w:rsidR="009D5E91" w:rsidRPr="003B2883" w:rsidRDefault="009D5E91" w:rsidP="009D3A1C">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
          <w:p w14:paraId="779E0626" w14:textId="77777777" w:rsidR="009D5E91" w:rsidRPr="003B2883" w:rsidRDefault="009D5E91" w:rsidP="009D3A1C">
            <w:pPr>
              <w:pStyle w:val="TAL"/>
            </w:pPr>
            <w:r w:rsidRPr="003B2883">
              <w:rPr>
                <w:noProof/>
              </w:rPr>
              <w:t xml:space="preserve">Identifies the recipient of notifications sent by AMF for this subscription </w:t>
            </w:r>
            <w:r w:rsidRPr="003B2883">
              <w:t>(NOTE 1)</w:t>
            </w:r>
          </w:p>
        </w:tc>
      </w:tr>
      <w:tr w:rsidR="009D5E91" w:rsidRPr="003B2883" w14:paraId="65BAA783"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44299C7A" w14:textId="77777777" w:rsidR="009D5E91" w:rsidRPr="003B2883" w:rsidRDefault="009D5E91" w:rsidP="009D3A1C">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B64D1AF" w14:textId="77777777" w:rsidR="009D5E91" w:rsidRPr="003B2883" w:rsidRDefault="009D5E91" w:rsidP="009D3A1C">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35CCE67D" w14:textId="77777777" w:rsidR="009D5E91" w:rsidRPr="003B2883" w:rsidRDefault="009D5E91" w:rsidP="009D3A1C">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B320EE" w14:textId="77777777" w:rsidR="009D5E91" w:rsidRPr="003B2883" w:rsidRDefault="009D5E91" w:rsidP="009D3A1C">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0303EE" w14:textId="77777777" w:rsidR="009D5E91" w:rsidRPr="003B2883" w:rsidRDefault="009D5E91" w:rsidP="009D3A1C">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r>
      <w:tr w:rsidR="009D5E91" w:rsidRPr="003B2883" w14:paraId="22721BF2"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44B93590" w14:textId="77777777" w:rsidR="009D5E91" w:rsidRPr="003B2883" w:rsidRDefault="009D5E91" w:rsidP="009D3A1C">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1048C183" w14:textId="77777777" w:rsidR="009D5E91" w:rsidRPr="003B2883" w:rsidRDefault="009D5E91" w:rsidP="009D3A1C">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2347D27" w14:textId="77777777" w:rsidR="009D5E91" w:rsidRPr="003B2883" w:rsidRDefault="009D5E91" w:rsidP="009D3A1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2B234B5" w14:textId="77777777" w:rsidR="009D5E91" w:rsidRPr="003B2883" w:rsidRDefault="009D5E91" w:rsidP="009D3A1C">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499CE10A" w14:textId="77777777" w:rsidR="009D5E91" w:rsidRPr="003B2883" w:rsidRDefault="009D5E91" w:rsidP="009D3A1C">
            <w:pPr>
              <w:pStyle w:val="TAL"/>
            </w:pPr>
            <w:r w:rsidRPr="003B2883">
              <w:rPr>
                <w:rFonts w:cs="Arial"/>
                <w:szCs w:val="18"/>
              </w:rPr>
              <w:t>Indicates the instance identity of the network function creating the subscription.</w:t>
            </w:r>
          </w:p>
        </w:tc>
      </w:tr>
      <w:tr w:rsidR="009D5E91" w:rsidRPr="003B2883" w14:paraId="6D015569"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0EA6C831" w14:textId="77777777" w:rsidR="009D5E91" w:rsidRPr="003B2883" w:rsidRDefault="009D5E91" w:rsidP="009D3A1C">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2F5AB8E6" w14:textId="77777777" w:rsidR="009D5E91" w:rsidRPr="003B2883" w:rsidRDefault="009D5E91" w:rsidP="009D3A1C">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467412C4" w14:textId="77777777" w:rsidR="009D5E91" w:rsidRPr="003B2883" w:rsidRDefault="009D5E91" w:rsidP="009D3A1C">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E00C06B" w14:textId="77777777" w:rsidR="009D5E91" w:rsidRPr="003B2883" w:rsidRDefault="009D5E91" w:rsidP="009D3A1C">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2DE2B332" w14:textId="77777777" w:rsidR="009D5E91" w:rsidRPr="003B2883" w:rsidRDefault="009D5E91" w:rsidP="009D3A1C">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r>
      <w:tr w:rsidR="009D5E91" w:rsidRPr="003B2883" w14:paraId="1222D61D"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67368B96" w14:textId="77777777" w:rsidR="009D5E91" w:rsidRPr="003B2883" w:rsidRDefault="009D5E91" w:rsidP="009D3A1C">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3295EFCE" w14:textId="77777777" w:rsidR="009D5E91" w:rsidRPr="003B2883" w:rsidRDefault="009D5E91" w:rsidP="009D3A1C">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3D1D8468" w14:textId="77777777" w:rsidR="009D5E91" w:rsidRPr="003B2883" w:rsidRDefault="009D5E91" w:rsidP="009D3A1C">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06D6A11" w14:textId="77777777" w:rsidR="009D5E91" w:rsidRPr="003B2883" w:rsidRDefault="009D5E91" w:rsidP="009D3A1C">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708AD14F" w14:textId="77777777" w:rsidR="009D5E91" w:rsidRPr="003B2883" w:rsidRDefault="009D5E91" w:rsidP="009D3A1C">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188CBA50" w14:textId="77777777" w:rsidR="009D5E91" w:rsidRPr="003B2883" w:rsidRDefault="009D5E91" w:rsidP="009D3A1C">
            <w:pPr>
              <w:pStyle w:val="TAL"/>
            </w:pPr>
            <w:r w:rsidRPr="003B2883">
              <w:rPr>
                <w:noProof/>
                <w:lang w:eastAsia="zh-CN"/>
              </w:rPr>
              <w:t>The value of this IE shall be unique per subscription for a given NF service consumer that is sending this IE.</w:t>
            </w:r>
          </w:p>
          <w:p w14:paraId="69D45737" w14:textId="77777777" w:rsidR="009D5E91" w:rsidRPr="003B2883" w:rsidRDefault="009D5E91" w:rsidP="009D3A1C">
            <w:pPr>
              <w:pStyle w:val="TAL"/>
              <w:rPr>
                <w:noProof/>
              </w:rPr>
            </w:pPr>
            <w:r w:rsidRPr="003B2883">
              <w:rPr>
                <w:noProof/>
              </w:rPr>
              <w:t>(NOTE 3).</w:t>
            </w:r>
            <w:r w:rsidRPr="003B2883">
              <w:t>.</w:t>
            </w:r>
          </w:p>
        </w:tc>
      </w:tr>
      <w:tr w:rsidR="009D5E91" w:rsidRPr="003B2883" w14:paraId="54C8A780"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5D7CD70C" w14:textId="77777777" w:rsidR="009D5E91" w:rsidRPr="003B2883" w:rsidRDefault="009D5E91" w:rsidP="009D3A1C">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952D043" w14:textId="77777777" w:rsidR="009D5E91" w:rsidRPr="003B2883" w:rsidRDefault="009D5E91" w:rsidP="009D3A1C">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90C5935" w14:textId="77777777" w:rsidR="009D5E91" w:rsidRPr="003B2883" w:rsidRDefault="009D5E91" w:rsidP="009D3A1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9C708F2" w14:textId="77777777" w:rsidR="009D5E91" w:rsidRPr="003B2883" w:rsidRDefault="009D5E91" w:rsidP="009D3A1C">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3AED25A" w14:textId="77777777" w:rsidR="009D5E91" w:rsidRPr="003B2883" w:rsidRDefault="009D5E91" w:rsidP="009D3A1C">
            <w:pPr>
              <w:pStyle w:val="TAL"/>
              <w:rPr>
                <w:rFonts w:cs="Arial"/>
                <w:szCs w:val="18"/>
              </w:rPr>
            </w:pPr>
            <w:r w:rsidRPr="003B2883">
              <w:t>Subscription</w:t>
            </w:r>
            <w:r w:rsidRPr="003B2883">
              <w:rPr>
                <w:noProof/>
              </w:rPr>
              <w:t xml:space="preserve"> Permanent Identifier</w:t>
            </w:r>
            <w:r w:rsidRPr="003B2883">
              <w:t xml:space="preserve"> (NOTE 2)</w:t>
            </w:r>
          </w:p>
        </w:tc>
      </w:tr>
      <w:tr w:rsidR="009D5E91" w:rsidRPr="003B2883" w14:paraId="3F90D3FD"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30CECD6A" w14:textId="77777777" w:rsidR="009D5E91" w:rsidRPr="003B2883" w:rsidRDefault="009D5E91" w:rsidP="009D3A1C">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8AB3547" w14:textId="77777777" w:rsidR="009D5E91" w:rsidRPr="003B2883" w:rsidRDefault="009D5E91" w:rsidP="009D3A1C">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B278923" w14:textId="77777777" w:rsidR="009D5E91" w:rsidRPr="003B2883" w:rsidRDefault="009D5E91" w:rsidP="009D3A1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6C4BADD" w14:textId="77777777" w:rsidR="009D5E91" w:rsidRPr="003B2883" w:rsidRDefault="009D5E91" w:rsidP="009D3A1C">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4417E22" w14:textId="77777777" w:rsidR="009D5E91" w:rsidRPr="003B2883" w:rsidRDefault="009D5E91" w:rsidP="009D3A1C">
            <w:pPr>
              <w:pStyle w:val="TAL"/>
              <w:rPr>
                <w:rFonts w:cs="Arial"/>
                <w:szCs w:val="18"/>
              </w:rPr>
            </w:pPr>
            <w:r w:rsidRPr="003B2883">
              <w:t>Identifies a group of UEs. (NOTE 2)</w:t>
            </w:r>
          </w:p>
        </w:tc>
      </w:tr>
      <w:tr w:rsidR="009D5E91" w:rsidRPr="003B2883" w14:paraId="13244E56"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3221717E" w14:textId="77777777" w:rsidR="009D5E91" w:rsidRPr="003B2883" w:rsidRDefault="009D5E91" w:rsidP="009D3A1C">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480BCDC8" w14:textId="77777777" w:rsidR="009D5E91" w:rsidRPr="003B2883" w:rsidRDefault="009D5E91" w:rsidP="009D3A1C">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7E257CA" w14:textId="77777777" w:rsidR="009D5E91" w:rsidRPr="003B2883" w:rsidRDefault="009D5E91" w:rsidP="009D3A1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14E839A" w14:textId="77777777" w:rsidR="009D5E91" w:rsidRPr="003B2883" w:rsidRDefault="009D5E91" w:rsidP="009D3A1C">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C1B6CA9" w14:textId="77777777" w:rsidR="009D5E91" w:rsidRPr="003B2883" w:rsidRDefault="009D5E91" w:rsidP="009D3A1C">
            <w:pPr>
              <w:pStyle w:val="TAL"/>
              <w:rPr>
                <w:rFonts w:cs="Arial"/>
                <w:szCs w:val="18"/>
              </w:rPr>
            </w:pPr>
            <w:r w:rsidRPr="003B2883">
              <w:rPr>
                <w:lang w:eastAsia="zh-CN"/>
              </w:rPr>
              <w:t>Generic Public Subscription Identifier (NOTE 2)</w:t>
            </w:r>
          </w:p>
        </w:tc>
      </w:tr>
      <w:tr w:rsidR="009D5E91" w:rsidRPr="003B2883" w14:paraId="088D3811"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72DE02E5" w14:textId="77777777" w:rsidR="009D5E91" w:rsidRPr="003B2883" w:rsidRDefault="009D5E91" w:rsidP="009D3A1C">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4A21FA3C" w14:textId="77777777" w:rsidR="009D5E91" w:rsidRPr="003B2883" w:rsidRDefault="009D5E91" w:rsidP="009D3A1C">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1489B122" w14:textId="77777777" w:rsidR="009D5E91" w:rsidRPr="003B2883" w:rsidRDefault="009D5E91" w:rsidP="009D3A1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15D16F5" w14:textId="77777777" w:rsidR="009D5E91" w:rsidRPr="003B2883" w:rsidRDefault="009D5E91" w:rsidP="009D3A1C">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B4671EB" w14:textId="77777777" w:rsidR="009D5E91" w:rsidRPr="003B2883" w:rsidRDefault="009D5E91" w:rsidP="009D3A1C">
            <w:pPr>
              <w:pStyle w:val="TAL"/>
              <w:rPr>
                <w:lang w:eastAsia="zh-CN"/>
              </w:rPr>
            </w:pPr>
            <w:r w:rsidRPr="003B2883">
              <w:rPr>
                <w:rFonts w:cs="Arial"/>
                <w:szCs w:val="18"/>
              </w:rPr>
              <w:t>Permanent Equipment Identifier (NOTE 2)</w:t>
            </w:r>
          </w:p>
        </w:tc>
      </w:tr>
      <w:tr w:rsidR="009D5E91" w:rsidRPr="003B2883" w14:paraId="3EF95A29"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2CAC8E36" w14:textId="77777777" w:rsidR="009D5E91" w:rsidRPr="003B2883" w:rsidRDefault="009D5E91" w:rsidP="009D3A1C">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72D883A2" w14:textId="77777777" w:rsidR="009D5E91" w:rsidRPr="003B2883" w:rsidRDefault="009D5E91" w:rsidP="009D3A1C">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3ECBC5" w14:textId="77777777" w:rsidR="009D5E91" w:rsidRPr="003B2883" w:rsidRDefault="009D5E91" w:rsidP="009D3A1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F1C3063" w14:textId="77777777" w:rsidR="009D5E91" w:rsidRPr="003B2883" w:rsidRDefault="009D5E91" w:rsidP="009D3A1C">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7792E7E" w14:textId="77777777" w:rsidR="009D5E91" w:rsidRPr="003B2883" w:rsidRDefault="009D5E91" w:rsidP="009D3A1C">
            <w:pPr>
              <w:pStyle w:val="TAL"/>
              <w:rPr>
                <w:rFonts w:cs="Arial"/>
                <w:szCs w:val="18"/>
              </w:rPr>
            </w:pPr>
            <w:r w:rsidRPr="003B2883">
              <w:rPr>
                <w:rFonts w:cs="Arial"/>
                <w:szCs w:val="18"/>
              </w:rPr>
              <w:t>This IE shall be present if the event subscription is applicable to any UE.  Default value "FALSE" is used, if not present (NOTE 2)</w:t>
            </w:r>
          </w:p>
        </w:tc>
      </w:tr>
      <w:tr w:rsidR="009D5E91" w:rsidRPr="003B2883" w14:paraId="12F72A20"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7F04AE2F" w14:textId="77777777" w:rsidR="009D5E91" w:rsidRPr="003B2883" w:rsidRDefault="009D5E91" w:rsidP="009D3A1C">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719B325D" w14:textId="77777777" w:rsidR="009D5E91" w:rsidRPr="003B2883" w:rsidRDefault="009D5E91" w:rsidP="009D3A1C">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9E80C33" w14:textId="77777777" w:rsidR="009D5E91" w:rsidRPr="003B2883" w:rsidRDefault="009D5E91" w:rsidP="009D3A1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628E875" w14:textId="77777777" w:rsidR="009D5E91" w:rsidRPr="003B2883" w:rsidRDefault="009D5E91" w:rsidP="009D3A1C">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A6A8181" w14:textId="2B7A866C" w:rsidR="009D5E91" w:rsidRPr="003B2883" w:rsidRDefault="009D5E91" w:rsidP="009D3A1C">
            <w:pPr>
              <w:pStyle w:val="TAL"/>
              <w:rPr>
                <w:rFonts w:cs="Arial"/>
                <w:szCs w:val="18"/>
              </w:rPr>
            </w:pPr>
            <w:r w:rsidRPr="003B2883">
              <w:rPr>
                <w:rFonts w:cs="Arial"/>
                <w:szCs w:val="18"/>
              </w:rPr>
              <w:t xml:space="preserve">This IE may be included if the NF service consumer wants to describe how the reports of the event </w:t>
            </w:r>
            <w:ins w:id="11" w:author="Bruno Landais" w:date="2019-12-18T14:38:00Z">
              <w:r w:rsidR="0098175B">
                <w:rPr>
                  <w:rFonts w:cs="Arial"/>
                  <w:szCs w:val="18"/>
                </w:rPr>
                <w:t xml:space="preserve">have </w:t>
              </w:r>
            </w:ins>
            <w:r w:rsidRPr="003B2883">
              <w:rPr>
                <w:rFonts w:cs="Arial"/>
                <w:szCs w:val="18"/>
              </w:rPr>
              <w:t>to be generated.</w:t>
            </w:r>
            <w:ins w:id="12" w:author="Bruno Landais" w:date="2019-12-18T14:24:00Z">
              <w:r>
                <w:rPr>
                  <w:rFonts w:cs="Arial"/>
                  <w:szCs w:val="18"/>
                </w:rPr>
                <w:t xml:space="preserve"> The absence of this IE</w:t>
              </w:r>
            </w:ins>
            <w:ins w:id="13" w:author="Bruno Landais" w:date="2019-12-18T14:44:00Z">
              <w:r w:rsidR="0098175B">
                <w:rPr>
                  <w:rFonts w:cs="Arial"/>
                  <w:szCs w:val="18"/>
                </w:rPr>
                <w:t>,</w:t>
              </w:r>
            </w:ins>
            <w:ins w:id="14" w:author="Bruno Landais" w:date="2019-12-18T14:24:00Z">
              <w:r>
                <w:rPr>
                  <w:rFonts w:cs="Arial"/>
                  <w:szCs w:val="18"/>
                </w:rPr>
                <w:t xml:space="preserve"> </w:t>
              </w:r>
            </w:ins>
            <w:ins w:id="15" w:author="Bruno Landais" w:date="2019-12-18T14:44:00Z">
              <w:r w:rsidR="0098175B">
                <w:rPr>
                  <w:rFonts w:cs="Arial"/>
                  <w:szCs w:val="18"/>
                </w:rPr>
                <w:t>when creating</w:t>
              </w:r>
            </w:ins>
            <w:ins w:id="16" w:author="Bruno Landais" w:date="2019-12-18T14:45:00Z">
              <w:r w:rsidR="0098175B">
                <w:rPr>
                  <w:rFonts w:cs="Arial"/>
                  <w:szCs w:val="18"/>
                </w:rPr>
                <w:t xml:space="preserve"> </w:t>
              </w:r>
            </w:ins>
            <w:ins w:id="17" w:author="Bruno Landais" w:date="2019-12-18T14:44:00Z">
              <w:r w:rsidR="0098175B">
                <w:rPr>
                  <w:rFonts w:cs="Arial"/>
                  <w:szCs w:val="18"/>
                </w:rPr>
                <w:t>an AMF event subscription</w:t>
              </w:r>
            </w:ins>
            <w:ins w:id="18" w:author="Bruno Landais" w:date="2019-12-18T14:45:00Z">
              <w:r w:rsidR="0098175B">
                <w:rPr>
                  <w:rFonts w:cs="Arial"/>
                  <w:szCs w:val="18"/>
                </w:rPr>
                <w:t xml:space="preserve"> or </w:t>
              </w:r>
            </w:ins>
            <w:ins w:id="19" w:author="Bruno Landais" w:date="2019-12-18T14:46:00Z">
              <w:r w:rsidR="0098175B">
                <w:rPr>
                  <w:rFonts w:cs="Arial"/>
                  <w:szCs w:val="18"/>
                </w:rPr>
                <w:t xml:space="preserve">when transferring </w:t>
              </w:r>
            </w:ins>
            <w:ins w:id="20" w:author="Bruno Landais" w:date="2019-12-18T14:47:00Z">
              <w:r w:rsidR="0098175B">
                <w:rPr>
                  <w:rFonts w:cs="Arial"/>
                  <w:szCs w:val="18"/>
                </w:rPr>
                <w:t>the</w:t>
              </w:r>
            </w:ins>
            <w:ins w:id="21" w:author="Bruno Landais" w:date="2019-12-18T14:46:00Z">
              <w:r w:rsidR="0098175B">
                <w:rPr>
                  <w:rFonts w:cs="Arial"/>
                  <w:szCs w:val="18"/>
                </w:rPr>
                <w:t xml:space="preserve"> UE context</w:t>
              </w:r>
            </w:ins>
            <w:ins w:id="22" w:author="Bruno Landais" w:date="2019-12-18T14:47:00Z">
              <w:r w:rsidR="0098175B">
                <w:rPr>
                  <w:rFonts w:cs="Arial"/>
                  <w:szCs w:val="18"/>
                </w:rPr>
                <w:t xml:space="preserve"> to another AMF</w:t>
              </w:r>
            </w:ins>
            <w:ins w:id="23" w:author="Bruno Landais" w:date="2019-12-18T14:46:00Z">
              <w:r w:rsidR="0098175B">
                <w:rPr>
                  <w:rFonts w:cs="Arial"/>
                  <w:szCs w:val="18"/>
                </w:rPr>
                <w:t>,</w:t>
              </w:r>
            </w:ins>
            <w:ins w:id="24" w:author="Bruno Landais" w:date="2019-12-18T14:44:00Z">
              <w:r w:rsidR="0098175B">
                <w:rPr>
                  <w:rFonts w:cs="Arial"/>
                  <w:szCs w:val="18"/>
                </w:rPr>
                <w:t xml:space="preserve"> </w:t>
              </w:r>
            </w:ins>
            <w:ins w:id="25" w:author="Bruno Landais" w:date="2019-12-18T14:24:00Z">
              <w:r>
                <w:rPr>
                  <w:rFonts w:cs="Arial"/>
                  <w:szCs w:val="18"/>
                </w:rPr>
                <w:t>shall be interpret</w:t>
              </w:r>
            </w:ins>
            <w:ins w:id="26" w:author="Bruno Landais" w:date="2019-12-18T14:25:00Z">
              <w:r>
                <w:rPr>
                  <w:rFonts w:cs="Arial"/>
                  <w:szCs w:val="18"/>
                </w:rPr>
                <w:t xml:space="preserve">ed as a </w:t>
              </w:r>
            </w:ins>
            <w:ins w:id="27" w:author="Bruno Landais" w:date="2019-12-18T14:26:00Z">
              <w:r>
                <w:rPr>
                  <w:rFonts w:cs="Arial"/>
                  <w:szCs w:val="18"/>
                </w:rPr>
                <w:t>"</w:t>
              </w:r>
            </w:ins>
            <w:ins w:id="28" w:author="Bruno Landais" w:date="2019-12-18T14:25:00Z">
              <w:r>
                <w:rPr>
                  <w:rFonts w:cs="Arial"/>
                  <w:szCs w:val="18"/>
                </w:rPr>
                <w:t>ONE_TIME</w:t>
              </w:r>
            </w:ins>
            <w:ins w:id="29" w:author="Bruno Landais" w:date="2019-12-18T14:26:00Z">
              <w:r>
                <w:rPr>
                  <w:rFonts w:cs="Arial"/>
                  <w:szCs w:val="18"/>
                </w:rPr>
                <w:t>"</w:t>
              </w:r>
            </w:ins>
            <w:ins w:id="30" w:author="Bruno Landais" w:date="2019-12-18T14:25:00Z">
              <w:r>
                <w:rPr>
                  <w:rFonts w:cs="Arial"/>
                  <w:szCs w:val="18"/>
                </w:rPr>
                <w:t xml:space="preserve"> AMF event trigger.</w:t>
              </w:r>
            </w:ins>
          </w:p>
        </w:tc>
      </w:tr>
      <w:tr w:rsidR="009D5E91" w:rsidRPr="003B2883" w14:paraId="354FD877" w14:textId="77777777" w:rsidTr="009D3A1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17D58F" w14:textId="77777777" w:rsidR="009D5E91" w:rsidRPr="003B2883" w:rsidRDefault="009D5E91" w:rsidP="009D3A1C">
            <w:pPr>
              <w:pStyle w:val="TAN"/>
            </w:pPr>
            <w:r w:rsidRPr="003B2883">
              <w:t>NOTE 1:</w:t>
            </w:r>
            <w:r w:rsidRPr="003B2883">
              <w:tab/>
              <w:t>When an NF Service Consumer subscribes on behalf of another NF, the Notification URI identifies a resource under the authority of the other NF.</w:t>
            </w:r>
          </w:p>
          <w:p w14:paraId="406890D0" w14:textId="77777777" w:rsidR="009D5E91" w:rsidRPr="003B2883" w:rsidRDefault="009D5E91" w:rsidP="009D3A1C">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06884871" w14:textId="77777777" w:rsidR="009D5E91" w:rsidRPr="003B2883" w:rsidRDefault="009D5E91" w:rsidP="009D3A1C">
            <w:pPr>
              <w:pStyle w:val="TAN"/>
              <w:rPr>
                <w:rFonts w:cs="Arial"/>
                <w:szCs w:val="18"/>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r>
    </w:tbl>
    <w:p w14:paraId="533016A9" w14:textId="77777777" w:rsidR="009D5E91" w:rsidRPr="003B2883" w:rsidRDefault="009D5E91" w:rsidP="009D5E91"/>
    <w:bookmarkEnd w:id="4"/>
    <w:bookmarkEnd w:id="5"/>
    <w:bookmarkEnd w:id="6"/>
    <w:bookmarkEnd w:id="7"/>
    <w:bookmarkEnd w:id="8"/>
    <w:bookmarkEnd w:id="9"/>
    <w:bookmarkEnd w:id="10"/>
    <w:p w14:paraId="2FEEDEC9" w14:textId="046F6D63" w:rsidR="00434098" w:rsidRPr="006B5418" w:rsidRDefault="00434098" w:rsidP="00434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2CB1A77" w14:textId="77777777" w:rsidR="00434098" w:rsidRPr="003B2883" w:rsidRDefault="00434098" w:rsidP="00434098">
      <w:pPr>
        <w:pStyle w:val="Heading5"/>
      </w:pPr>
      <w:bookmarkStart w:id="31" w:name="_Toc25156487"/>
      <w:r w:rsidRPr="003B2883">
        <w:t>6.2.6.2.6</w:t>
      </w:r>
      <w:r w:rsidRPr="003B2883">
        <w:tab/>
        <w:t xml:space="preserve">Type: </w:t>
      </w:r>
      <w:proofErr w:type="spellStart"/>
      <w:r w:rsidRPr="003B2883">
        <w:t>AmfEventMode</w:t>
      </w:r>
      <w:bookmarkEnd w:id="31"/>
      <w:proofErr w:type="spellEnd"/>
    </w:p>
    <w:p w14:paraId="74C34C86" w14:textId="77777777" w:rsidR="00434098" w:rsidRPr="003B2883" w:rsidRDefault="00434098" w:rsidP="00434098">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4098" w:rsidRPr="003B2883" w14:paraId="2AB12AA6"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5BB648" w14:textId="77777777" w:rsidR="00434098" w:rsidRPr="003B2883" w:rsidRDefault="00434098" w:rsidP="009D3A1C">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6C9689" w14:textId="77777777" w:rsidR="00434098" w:rsidRPr="003B2883" w:rsidRDefault="00434098" w:rsidP="009D3A1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7F052" w14:textId="77777777" w:rsidR="00434098" w:rsidRPr="003B2883" w:rsidRDefault="00434098" w:rsidP="009D3A1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2B38A7" w14:textId="77777777" w:rsidR="00434098" w:rsidRPr="003B2883" w:rsidRDefault="00434098" w:rsidP="009D3A1C">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2947B7" w14:textId="77777777" w:rsidR="00434098" w:rsidRPr="003B2883" w:rsidRDefault="00434098" w:rsidP="009D3A1C">
            <w:pPr>
              <w:pStyle w:val="TAH"/>
              <w:rPr>
                <w:rFonts w:cs="Arial"/>
                <w:szCs w:val="18"/>
              </w:rPr>
            </w:pPr>
            <w:r w:rsidRPr="003B2883">
              <w:rPr>
                <w:rFonts w:cs="Arial"/>
                <w:szCs w:val="18"/>
              </w:rPr>
              <w:t>Description</w:t>
            </w:r>
          </w:p>
        </w:tc>
      </w:tr>
      <w:tr w:rsidR="00434098" w:rsidRPr="003B2883" w14:paraId="0E32ED69"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69BDDCBF" w14:textId="77777777" w:rsidR="00434098" w:rsidRPr="00434098" w:rsidRDefault="00434098" w:rsidP="009D3A1C">
            <w:pPr>
              <w:pStyle w:val="TAL"/>
              <w:rPr>
                <w:highlight w:val="yellow"/>
              </w:rPr>
            </w:pPr>
            <w:r w:rsidRPr="00434098">
              <w:rPr>
                <w:highlight w:val="yellow"/>
                <w:lang w:eastAsia="zh-CN"/>
              </w:rPr>
              <w:t>trigger</w:t>
            </w:r>
          </w:p>
        </w:tc>
        <w:tc>
          <w:tcPr>
            <w:tcW w:w="1559" w:type="dxa"/>
            <w:tcBorders>
              <w:top w:val="single" w:sz="4" w:space="0" w:color="auto"/>
              <w:left w:val="single" w:sz="4" w:space="0" w:color="auto"/>
              <w:bottom w:val="single" w:sz="4" w:space="0" w:color="auto"/>
              <w:right w:val="single" w:sz="4" w:space="0" w:color="auto"/>
            </w:tcBorders>
          </w:tcPr>
          <w:p w14:paraId="33CA7F4D" w14:textId="77777777" w:rsidR="00434098" w:rsidRPr="00434098" w:rsidRDefault="00434098" w:rsidP="009D3A1C">
            <w:pPr>
              <w:pStyle w:val="TAL"/>
            </w:pPr>
            <w:proofErr w:type="spellStart"/>
            <w:r w:rsidRPr="00434098">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7A8286BC" w14:textId="77777777" w:rsidR="00434098" w:rsidRPr="00434098" w:rsidRDefault="00434098" w:rsidP="009D3A1C">
            <w:pPr>
              <w:pStyle w:val="TAC"/>
            </w:pPr>
            <w:r w:rsidRPr="00434098">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C77CB5C" w14:textId="77777777" w:rsidR="00434098" w:rsidRPr="00434098" w:rsidRDefault="00434098" w:rsidP="009D3A1C">
            <w:pPr>
              <w:pStyle w:val="TAL"/>
            </w:pPr>
            <w:r w:rsidRPr="00434098">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C18C60" w14:textId="77777777" w:rsidR="00434098" w:rsidRPr="00434098" w:rsidRDefault="00434098" w:rsidP="009D3A1C">
            <w:pPr>
              <w:pStyle w:val="TAL"/>
              <w:rPr>
                <w:rFonts w:cs="Arial"/>
                <w:szCs w:val="18"/>
              </w:rPr>
            </w:pPr>
            <w:r w:rsidRPr="00434098">
              <w:rPr>
                <w:lang w:eastAsia="zh-CN"/>
              </w:rPr>
              <w:t>Describes how the reports are triggered.</w:t>
            </w:r>
          </w:p>
        </w:tc>
      </w:tr>
      <w:tr w:rsidR="00434098" w:rsidRPr="003B2883" w14:paraId="37E7E05F"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52CA80E7" w14:textId="77777777" w:rsidR="00434098" w:rsidRPr="003B2883" w:rsidDel="00545A81" w:rsidRDefault="00434098" w:rsidP="009D3A1C">
            <w:pPr>
              <w:pStyle w:val="TAL"/>
            </w:pPr>
            <w:proofErr w:type="spellStart"/>
            <w:r w:rsidRPr="003B2883">
              <w:rPr>
                <w:rFonts w:hint="eastAsia"/>
                <w:lang w:eastAsia="zh-CN"/>
              </w:rPr>
              <w:t>max</w:t>
            </w:r>
            <w:r w:rsidRPr="003B2883">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14:paraId="3DBFFAC1" w14:textId="77777777" w:rsidR="00434098" w:rsidRPr="003B2883" w:rsidRDefault="00434098" w:rsidP="009D3A1C">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0399FB" w14:textId="77777777" w:rsidR="00434098" w:rsidRPr="003B2883" w:rsidRDefault="00434098" w:rsidP="009D3A1C">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36D9D2" w14:textId="77777777" w:rsidR="00434098" w:rsidRPr="003B2883" w:rsidRDefault="00434098" w:rsidP="009D3A1C">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4F2A80" w14:textId="77777777" w:rsidR="00434098" w:rsidRPr="003B2883" w:rsidRDefault="00434098" w:rsidP="009D3A1C">
            <w:pPr>
              <w:pStyle w:val="TAL"/>
            </w:pPr>
            <w:r w:rsidRPr="003B2883">
              <w:rPr>
                <w:lang w:eastAsia="zh-CN"/>
              </w:rPr>
              <w:t xml:space="preserve">This IE shall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14:paraId="591E48D7" w14:textId="77777777" w:rsidR="00434098" w:rsidRPr="003B2883" w:rsidRDefault="00434098" w:rsidP="009D3A1C">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79DD3FDC" w14:textId="77777777" w:rsidR="00434098" w:rsidRPr="003B2883" w:rsidRDefault="00434098" w:rsidP="009D3A1C">
            <w:pPr>
              <w:pStyle w:val="TAL"/>
              <w:ind w:left="539" w:hanging="255"/>
              <w:rPr>
                <w:rFonts w:cs="Arial"/>
                <w:szCs w:val="18"/>
              </w:rPr>
            </w:pPr>
            <w:r w:rsidRPr="003B2883">
              <w:t>-</w:t>
            </w:r>
            <w:r w:rsidRPr="003B2883">
              <w:tab/>
              <w:t>the remaining number of reports for the event subscription for this specific UE in a group, in the case of group ID specific event subscription.</w:t>
            </w:r>
          </w:p>
        </w:tc>
      </w:tr>
      <w:tr w:rsidR="00434098" w:rsidRPr="003B2883" w14:paraId="2CC26553" w14:textId="77777777" w:rsidTr="009D3A1C">
        <w:trPr>
          <w:jc w:val="center"/>
        </w:trPr>
        <w:tc>
          <w:tcPr>
            <w:tcW w:w="2090" w:type="dxa"/>
            <w:tcBorders>
              <w:top w:val="single" w:sz="4" w:space="0" w:color="auto"/>
              <w:left w:val="single" w:sz="4" w:space="0" w:color="auto"/>
              <w:bottom w:val="single" w:sz="4" w:space="0" w:color="auto"/>
              <w:right w:val="single" w:sz="4" w:space="0" w:color="auto"/>
            </w:tcBorders>
          </w:tcPr>
          <w:p w14:paraId="55976351" w14:textId="77777777" w:rsidR="00434098" w:rsidRPr="003B2883" w:rsidDel="00545A81" w:rsidRDefault="00434098" w:rsidP="009D3A1C">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BCA0D38" w14:textId="77777777" w:rsidR="00434098" w:rsidRPr="003B2883" w:rsidRDefault="00434098" w:rsidP="009D3A1C">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169DB50" w14:textId="77777777" w:rsidR="00434098" w:rsidRPr="003B2883" w:rsidRDefault="00434098" w:rsidP="009D3A1C">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0F47DB" w14:textId="77777777" w:rsidR="00434098" w:rsidRPr="003B2883" w:rsidRDefault="00434098" w:rsidP="009D3A1C">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447473" w14:textId="77777777" w:rsidR="00434098" w:rsidRPr="003B2883" w:rsidRDefault="00434098" w:rsidP="009D3A1C">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4B34478D" w14:textId="77777777" w:rsidR="00434098" w:rsidRPr="003B2883" w:rsidRDefault="00434098" w:rsidP="009D3A1C">
            <w:pPr>
              <w:pStyle w:val="TAL"/>
              <w:rPr>
                <w:rFonts w:cs="Arial"/>
                <w:szCs w:val="18"/>
                <w:lang w:eastAsia="zh-CN"/>
              </w:rPr>
            </w:pPr>
          </w:p>
          <w:p w14:paraId="2FA9DC04" w14:textId="77777777" w:rsidR="00434098" w:rsidRPr="003B2883" w:rsidRDefault="00434098" w:rsidP="009D3A1C">
            <w:pPr>
              <w:pStyle w:val="TAL"/>
              <w:rPr>
                <w:rFonts w:cs="Arial"/>
                <w:szCs w:val="18"/>
                <w:lang w:eastAsia="zh-CN"/>
              </w:rPr>
            </w:pPr>
            <w:r w:rsidRPr="003B2883">
              <w:rPr>
                <w:rFonts w:cs="Arial"/>
                <w:szCs w:val="18"/>
                <w:lang w:eastAsia="zh-CN"/>
              </w:rPr>
              <w:t>This IE may be included in an event subscription request.</w:t>
            </w:r>
          </w:p>
          <w:p w14:paraId="226A5F98" w14:textId="77777777" w:rsidR="00434098" w:rsidRPr="003B2883" w:rsidRDefault="00434098" w:rsidP="009D3A1C">
            <w:pPr>
              <w:pStyle w:val="TAL"/>
              <w:rPr>
                <w:rFonts w:cs="Arial"/>
                <w:szCs w:val="18"/>
                <w:lang w:eastAsia="zh-CN"/>
              </w:rPr>
            </w:pPr>
          </w:p>
          <w:p w14:paraId="65E21166" w14:textId="77777777" w:rsidR="00434098" w:rsidRPr="003B2883" w:rsidRDefault="00434098" w:rsidP="009D3A1C">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tc>
      </w:tr>
    </w:tbl>
    <w:p w14:paraId="0352C385" w14:textId="49644D10" w:rsidR="001910AA" w:rsidRDefault="001910AA" w:rsidP="001910AA">
      <w:pPr>
        <w:pStyle w:val="PL"/>
      </w:pPr>
    </w:p>
    <w:p w14:paraId="27ED4730" w14:textId="6ADE91C8" w:rsidR="00434098" w:rsidRDefault="00434098" w:rsidP="001910AA">
      <w:pPr>
        <w:pStyle w:val="PL"/>
      </w:pPr>
    </w:p>
    <w:p w14:paraId="410DF5C6" w14:textId="77777777" w:rsidR="00434098" w:rsidRPr="006B5418" w:rsidRDefault="00434098" w:rsidP="00434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C0AA6A1" w14:textId="77777777" w:rsidR="00434098" w:rsidRPr="003B2883" w:rsidRDefault="00434098" w:rsidP="00434098">
      <w:pPr>
        <w:pStyle w:val="Heading5"/>
      </w:pPr>
      <w:bookmarkStart w:id="32" w:name="_Toc25156505"/>
      <w:r w:rsidRPr="003B2883">
        <w:t>6.2.6.3.4</w:t>
      </w:r>
      <w:r w:rsidRPr="003B2883">
        <w:tab/>
        <w:t xml:space="preserve">Enumeration: </w:t>
      </w:r>
      <w:proofErr w:type="spellStart"/>
      <w:r w:rsidRPr="003B2883">
        <w:t>AmfEventTrigger</w:t>
      </w:r>
      <w:bookmarkEnd w:id="32"/>
      <w:proofErr w:type="spellEnd"/>
    </w:p>
    <w:p w14:paraId="7FA74D0B" w14:textId="77777777" w:rsidR="00434098" w:rsidRPr="003B2883" w:rsidRDefault="00434098" w:rsidP="00434098">
      <w:pPr>
        <w:pStyle w:val="TH"/>
      </w:pPr>
      <w:r w:rsidRPr="003B2883">
        <w:t xml:space="preserve">Table 6.2.6.3.4-1: Enumeration </w:t>
      </w:r>
      <w:proofErr w:type="spellStart"/>
      <w:r w:rsidRPr="003B2883">
        <w:t>AmfEventTrigger</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34098" w:rsidRPr="003B2883" w14:paraId="61F9E1E2" w14:textId="77777777" w:rsidTr="009D3A1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43A80A" w14:textId="77777777" w:rsidR="00434098" w:rsidRPr="003B2883" w:rsidRDefault="00434098" w:rsidP="009D3A1C">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926A03" w14:textId="77777777" w:rsidR="00434098" w:rsidRPr="003B2883" w:rsidRDefault="00434098" w:rsidP="009D3A1C">
            <w:pPr>
              <w:pStyle w:val="TAH"/>
            </w:pPr>
            <w:r w:rsidRPr="003B2883">
              <w:t>Description</w:t>
            </w:r>
          </w:p>
        </w:tc>
      </w:tr>
      <w:tr w:rsidR="00434098" w:rsidRPr="003B2883" w14:paraId="624D798C" w14:textId="77777777" w:rsidTr="009D3A1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B916A" w14:textId="77777777" w:rsidR="00434098" w:rsidRPr="00434098" w:rsidRDefault="00434098" w:rsidP="009D3A1C">
            <w:pPr>
              <w:pStyle w:val="TAL"/>
              <w:rPr>
                <w:highlight w:val="yellow"/>
              </w:rPr>
            </w:pPr>
            <w:r w:rsidRPr="00434098">
              <w:rPr>
                <w:highlight w:val="yellow"/>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E66214" w14:textId="77777777" w:rsidR="00434098" w:rsidRPr="00434098" w:rsidRDefault="00434098" w:rsidP="009D3A1C">
            <w:pPr>
              <w:pStyle w:val="TAL"/>
              <w:rPr>
                <w:highlight w:val="yellow"/>
              </w:rPr>
            </w:pPr>
            <w:r w:rsidRPr="00434098">
              <w:rPr>
                <w:highlight w:val="yellow"/>
              </w:rPr>
              <w:t>Defines that AMF should generate report for the event only once. After reporting, the subscription to this event will be terminated.</w:t>
            </w:r>
          </w:p>
        </w:tc>
      </w:tr>
      <w:tr w:rsidR="00434098" w:rsidRPr="003B2883" w14:paraId="02818492" w14:textId="77777777" w:rsidTr="009D3A1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CD95C" w14:textId="77777777" w:rsidR="00434098" w:rsidRPr="003B2883" w:rsidRDefault="00434098" w:rsidP="009D3A1C">
            <w:pPr>
              <w:pStyle w:val="TAL"/>
            </w:pPr>
            <w:r w:rsidRPr="003B2883">
              <w:t>"CONTINUOUS"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B6EAC" w14:textId="77777777" w:rsidR="00434098" w:rsidRPr="003B2883" w:rsidRDefault="00434098" w:rsidP="009D3A1C">
            <w:pPr>
              <w:pStyle w:val="TAL"/>
            </w:pPr>
            <w:r w:rsidRPr="003B2883">
              <w:t>Defines that AMF should continuously generate reports for the event, until the subscription to this event ends, due to end of report duration or the event being unsubscribed explicitly</w:t>
            </w:r>
          </w:p>
        </w:tc>
      </w:tr>
    </w:tbl>
    <w:p w14:paraId="778B9632" w14:textId="5CE8DA2B" w:rsidR="00434098" w:rsidRDefault="00434098" w:rsidP="001910AA">
      <w:pPr>
        <w:pStyle w:val="PL"/>
      </w:pPr>
    </w:p>
    <w:p w14:paraId="6C06834D" w14:textId="77777777" w:rsidR="00434098" w:rsidRDefault="00434098"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1678C1" w:rsidRDefault="001678C1">
      <w:r>
        <w:separator/>
      </w:r>
    </w:p>
  </w:endnote>
  <w:endnote w:type="continuationSeparator" w:id="0">
    <w:p w14:paraId="4E92CD84" w14:textId="77777777" w:rsidR="001678C1" w:rsidRDefault="0016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1678C1" w:rsidRDefault="00167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1678C1" w:rsidRDefault="001678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1678C1" w:rsidRDefault="00167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1678C1" w:rsidRDefault="001678C1">
      <w:r>
        <w:separator/>
      </w:r>
    </w:p>
  </w:footnote>
  <w:footnote w:type="continuationSeparator" w:id="0">
    <w:p w14:paraId="010182A0" w14:textId="77777777" w:rsidR="001678C1" w:rsidRDefault="0016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1678C1" w:rsidRDefault="001678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1678C1" w:rsidRDefault="001678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1678C1" w:rsidRDefault="001678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1678C1" w:rsidRDefault="001678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1678C1" w:rsidRDefault="001678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1678C1" w:rsidRDefault="001678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32"/>
    <w:rsid w:val="000654EE"/>
    <w:rsid w:val="00085B4A"/>
    <w:rsid w:val="000A1D16"/>
    <w:rsid w:val="000A1F6F"/>
    <w:rsid w:val="000A6394"/>
    <w:rsid w:val="000B66E2"/>
    <w:rsid w:val="000B7FED"/>
    <w:rsid w:val="000C038A"/>
    <w:rsid w:val="000C6598"/>
    <w:rsid w:val="00145D43"/>
    <w:rsid w:val="001678C1"/>
    <w:rsid w:val="001910AA"/>
    <w:rsid w:val="00192C46"/>
    <w:rsid w:val="001A08B3"/>
    <w:rsid w:val="001A7B60"/>
    <w:rsid w:val="001B52F0"/>
    <w:rsid w:val="001B7A65"/>
    <w:rsid w:val="001D6269"/>
    <w:rsid w:val="001D7AF6"/>
    <w:rsid w:val="001E41F3"/>
    <w:rsid w:val="00201140"/>
    <w:rsid w:val="0026004D"/>
    <w:rsid w:val="002640DD"/>
    <w:rsid w:val="00275D12"/>
    <w:rsid w:val="00284FEB"/>
    <w:rsid w:val="002860C4"/>
    <w:rsid w:val="00290D35"/>
    <w:rsid w:val="002B5741"/>
    <w:rsid w:val="00305409"/>
    <w:rsid w:val="00340962"/>
    <w:rsid w:val="003609EF"/>
    <w:rsid w:val="0036231A"/>
    <w:rsid w:val="003745A0"/>
    <w:rsid w:val="00374DD4"/>
    <w:rsid w:val="003B594B"/>
    <w:rsid w:val="003C0415"/>
    <w:rsid w:val="003E1A36"/>
    <w:rsid w:val="00410371"/>
    <w:rsid w:val="004242F1"/>
    <w:rsid w:val="00434098"/>
    <w:rsid w:val="0043605A"/>
    <w:rsid w:val="004B4650"/>
    <w:rsid w:val="004B75B7"/>
    <w:rsid w:val="004E1669"/>
    <w:rsid w:val="004F4B61"/>
    <w:rsid w:val="00513266"/>
    <w:rsid w:val="0051580D"/>
    <w:rsid w:val="00526694"/>
    <w:rsid w:val="005277BC"/>
    <w:rsid w:val="00530235"/>
    <w:rsid w:val="00546A67"/>
    <w:rsid w:val="00547111"/>
    <w:rsid w:val="00565DAF"/>
    <w:rsid w:val="00570453"/>
    <w:rsid w:val="00592D74"/>
    <w:rsid w:val="005B1D64"/>
    <w:rsid w:val="005E2C44"/>
    <w:rsid w:val="00621188"/>
    <w:rsid w:val="006257ED"/>
    <w:rsid w:val="006346DB"/>
    <w:rsid w:val="00695808"/>
    <w:rsid w:val="006A3253"/>
    <w:rsid w:val="006B39DC"/>
    <w:rsid w:val="006B46FB"/>
    <w:rsid w:val="006E21FB"/>
    <w:rsid w:val="0070259B"/>
    <w:rsid w:val="0073328E"/>
    <w:rsid w:val="007522DA"/>
    <w:rsid w:val="007533BD"/>
    <w:rsid w:val="007744F5"/>
    <w:rsid w:val="00792342"/>
    <w:rsid w:val="00795FE2"/>
    <w:rsid w:val="007977A8"/>
    <w:rsid w:val="007B512A"/>
    <w:rsid w:val="007C2097"/>
    <w:rsid w:val="007D26A3"/>
    <w:rsid w:val="007D6A07"/>
    <w:rsid w:val="007E2CF4"/>
    <w:rsid w:val="007F7259"/>
    <w:rsid w:val="008040A8"/>
    <w:rsid w:val="008279FA"/>
    <w:rsid w:val="008626E7"/>
    <w:rsid w:val="00870EE7"/>
    <w:rsid w:val="008863B9"/>
    <w:rsid w:val="008A45A6"/>
    <w:rsid w:val="008F193E"/>
    <w:rsid w:val="008F686C"/>
    <w:rsid w:val="008F68B0"/>
    <w:rsid w:val="00913B12"/>
    <w:rsid w:val="009148DE"/>
    <w:rsid w:val="00941E30"/>
    <w:rsid w:val="00954915"/>
    <w:rsid w:val="009777D9"/>
    <w:rsid w:val="0098175B"/>
    <w:rsid w:val="00991B88"/>
    <w:rsid w:val="009A5753"/>
    <w:rsid w:val="009A579D"/>
    <w:rsid w:val="009D5E91"/>
    <w:rsid w:val="009E3297"/>
    <w:rsid w:val="009F734F"/>
    <w:rsid w:val="00A14606"/>
    <w:rsid w:val="00A167D2"/>
    <w:rsid w:val="00A246B6"/>
    <w:rsid w:val="00A47E70"/>
    <w:rsid w:val="00A50CF0"/>
    <w:rsid w:val="00A7671C"/>
    <w:rsid w:val="00AA2CBC"/>
    <w:rsid w:val="00AC154A"/>
    <w:rsid w:val="00AC5820"/>
    <w:rsid w:val="00AD1CD8"/>
    <w:rsid w:val="00AD5601"/>
    <w:rsid w:val="00B258BB"/>
    <w:rsid w:val="00B41F02"/>
    <w:rsid w:val="00B609C5"/>
    <w:rsid w:val="00B67B97"/>
    <w:rsid w:val="00B968C8"/>
    <w:rsid w:val="00BA3EC5"/>
    <w:rsid w:val="00BA51D9"/>
    <w:rsid w:val="00BB5DFC"/>
    <w:rsid w:val="00BD279D"/>
    <w:rsid w:val="00BD6BB8"/>
    <w:rsid w:val="00BF2B89"/>
    <w:rsid w:val="00C16C6E"/>
    <w:rsid w:val="00C21093"/>
    <w:rsid w:val="00C22A38"/>
    <w:rsid w:val="00C2548F"/>
    <w:rsid w:val="00C256BB"/>
    <w:rsid w:val="00C37F1E"/>
    <w:rsid w:val="00C62200"/>
    <w:rsid w:val="00C66BA2"/>
    <w:rsid w:val="00C8029C"/>
    <w:rsid w:val="00C95985"/>
    <w:rsid w:val="00CC5026"/>
    <w:rsid w:val="00CC68D0"/>
    <w:rsid w:val="00CF1938"/>
    <w:rsid w:val="00D03F9A"/>
    <w:rsid w:val="00D06D51"/>
    <w:rsid w:val="00D24991"/>
    <w:rsid w:val="00D50255"/>
    <w:rsid w:val="00D66520"/>
    <w:rsid w:val="00D75F14"/>
    <w:rsid w:val="00D82B26"/>
    <w:rsid w:val="00D87AF5"/>
    <w:rsid w:val="00D96DAF"/>
    <w:rsid w:val="00DE34CF"/>
    <w:rsid w:val="00DF5627"/>
    <w:rsid w:val="00E030E3"/>
    <w:rsid w:val="00E13F3D"/>
    <w:rsid w:val="00E14C7D"/>
    <w:rsid w:val="00E251DC"/>
    <w:rsid w:val="00E34898"/>
    <w:rsid w:val="00E8079D"/>
    <w:rsid w:val="00EB09B7"/>
    <w:rsid w:val="00EE7D7C"/>
    <w:rsid w:val="00EF498B"/>
    <w:rsid w:val="00F25D98"/>
    <w:rsid w:val="00F26E80"/>
    <w:rsid w:val="00F300FB"/>
    <w:rsid w:val="00F77005"/>
    <w:rsid w:val="00FB6386"/>
    <w:rsid w:val="00FC38AC"/>
    <w:rsid w:val="00FE20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2Char">
    <w:name w:val="B2 Char"/>
    <w:link w:val="B2"/>
    <w:qFormat/>
    <w:rsid w:val="00FC38AC"/>
    <w:rPr>
      <w:rFonts w:ascii="Times New Roman" w:hAnsi="Times New Roman"/>
      <w:lang w:val="en-GB" w:eastAsia="en-US"/>
    </w:rPr>
  </w:style>
  <w:style w:type="character" w:customStyle="1" w:styleId="NOZchn">
    <w:name w:val="NO Zchn"/>
    <w:link w:val="NO"/>
    <w:rsid w:val="001678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5800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0D4E0-92D4-4E77-9B8B-27F13122C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3</Pages>
  <Words>1166</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63</cp:revision>
  <cp:lastPrinted>1900-01-01T08:00:00Z</cp:lastPrinted>
  <dcterms:created xsi:type="dcterms:W3CDTF">2018-11-05T09:14:00Z</dcterms:created>
  <dcterms:modified xsi:type="dcterms:W3CDTF">2020-02-04T18:02:00Z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